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0BBC2FC"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180213">
        <w:rPr>
          <w:b/>
          <w:noProof/>
          <w:sz w:val="24"/>
        </w:rPr>
        <w:t>595</w:t>
      </w:r>
    </w:p>
    <w:p w14:paraId="133FF1EF" w14:textId="47A31A7F"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180213">
        <w:rPr>
          <w:b/>
          <w:noProof/>
          <w:sz w:val="24"/>
        </w:rPr>
        <w:t>160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8281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3028">
        <w:rPr>
          <w:rFonts w:ascii="Arial" w:hAnsi="Arial" w:cs="Arial"/>
          <w:b/>
          <w:bCs/>
        </w:rPr>
        <w:t>Samsung</w:t>
      </w:r>
    </w:p>
    <w:p w14:paraId="7A651A91" w14:textId="3AB5CB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22640">
        <w:rPr>
          <w:rFonts w:ascii="Arial" w:hAnsi="Arial" w:cs="Arial"/>
          <w:b/>
          <w:bCs/>
        </w:rPr>
        <w:t>c</w:t>
      </w:r>
      <w:r w:rsidR="00C22640" w:rsidRPr="00C22640">
        <w:rPr>
          <w:rFonts w:ascii="Arial" w:hAnsi="Arial" w:cs="Arial"/>
          <w:b/>
          <w:bCs/>
        </w:rPr>
        <w:t>orrections to the FL member registration procedure</w:t>
      </w:r>
    </w:p>
    <w:p w14:paraId="13B93593" w14:textId="13C5EB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172B1">
        <w:rPr>
          <w:rFonts w:ascii="Arial" w:hAnsi="Arial" w:cs="Arial"/>
          <w:b/>
          <w:bCs/>
        </w:rPr>
        <w:t>23.482 V0.2.0</w:t>
      </w:r>
    </w:p>
    <w:p w14:paraId="4348F67C" w14:textId="5A53122B" w:rsidR="00CD2478" w:rsidRPr="00C524DD" w:rsidRDefault="00232B5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CD2478" w:rsidRPr="00C524DD">
        <w:rPr>
          <w:rFonts w:ascii="Arial" w:hAnsi="Arial" w:cs="Arial"/>
          <w:b/>
          <w:bCs/>
        </w:rPr>
        <w:t>.</w:t>
      </w:r>
      <w:r>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BBD0E5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32B55">
        <w:rPr>
          <w:rFonts w:ascii="Arial" w:hAnsi="Arial" w:cs="Arial"/>
          <w:b/>
          <w:bCs/>
        </w:rPr>
        <w:t xml:space="preserve">Arunprasath R, </w:t>
      </w:r>
      <w:hyperlink r:id="rId6" w:history="1">
        <w:r w:rsidR="00232B55" w:rsidRPr="00F8338D">
          <w:rPr>
            <w:rStyle w:val="Hyperlink"/>
            <w:rFonts w:ascii="Arial" w:hAnsi="Arial" w:cs="Arial"/>
            <w:b/>
            <w:bCs/>
          </w:rPr>
          <w:t>arun.prasath@samsung.com</w:t>
        </w:r>
      </w:hyperlink>
      <w:r w:rsidR="00232B5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B03CAFC" w:rsidR="00CD2478" w:rsidRPr="00215ABA" w:rsidRDefault="00137127" w:rsidP="00CD2478">
      <w:pPr>
        <w:rPr>
          <w:noProof/>
        </w:rPr>
      </w:pPr>
      <w:r>
        <w:rPr>
          <w:noProof/>
        </w:rPr>
        <w:t>This pCR proposes the corrections to the procedures and information flows of the FL member registration procedure for better clarity.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E31EAEF" w:rsidR="00CD2478" w:rsidRDefault="00854519" w:rsidP="00CD2478">
      <w:pPr>
        <w:rPr>
          <w:noProof/>
          <w:lang w:val="en-US"/>
        </w:rPr>
      </w:pPr>
      <w:r>
        <w:rPr>
          <w:noProof/>
          <w:lang w:val="en-US"/>
        </w:rPr>
        <w:t>Candidate FL members can be AIMLE clients also. This is clarified in 8.4.1 and 8.4.4.2</w:t>
      </w:r>
      <w:r w:rsidR="00720FB5">
        <w:rPr>
          <w:noProof/>
          <w:lang w:val="en-US"/>
        </w:rPr>
        <w:t>. Areas of interest is the location co-ordinates and is clarified in 8.4.4.2.</w:t>
      </w:r>
      <w:r w:rsidR="00BA2742">
        <w:rPr>
          <w:noProof/>
          <w:lang w:val="en-US"/>
        </w:rPr>
        <w:t xml:space="preserve"> Registration update request (8.4.4.4) is not carrying the registration ID received as part of the registration response and is corrected now.</w:t>
      </w:r>
    </w:p>
    <w:p w14:paraId="4AA1F501" w14:textId="77777777" w:rsidR="00720FB5" w:rsidRPr="008A5E86" w:rsidRDefault="00720FB5"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89821B6" w:rsidR="00CD2478" w:rsidRPr="008A5E86" w:rsidRDefault="00D658A3" w:rsidP="00CD2478">
      <w:pPr>
        <w:rPr>
          <w:noProof/>
          <w:lang w:val="en-US"/>
        </w:rPr>
      </w:pPr>
      <w:r w:rsidRPr="00D658A3">
        <w:rPr>
          <w:noProof/>
          <w:lang w:val="en-US"/>
        </w:rPr>
        <w:t>It is proposed to agree the following changes to 3GPP T</w:t>
      </w:r>
      <w:r w:rsidR="00EF4425">
        <w:rPr>
          <w:noProof/>
          <w:lang w:val="en-US"/>
        </w:rPr>
        <w:t>R 23.482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9FA6E58" w14:textId="530101A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42D5A">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291AC8A8" w14:textId="77777777" w:rsidR="0061130C" w:rsidRDefault="0061130C" w:rsidP="0061130C">
      <w:pPr>
        <w:pStyle w:val="Heading4"/>
      </w:pPr>
      <w:bookmarkStart w:id="0" w:name="_Toc119927575"/>
      <w:bookmarkStart w:id="1" w:name="_Toc162910682"/>
      <w:bookmarkStart w:id="2" w:name="_Toc175663263"/>
      <w:r>
        <w:t>8.</w:t>
      </w:r>
      <w:r>
        <w:rPr>
          <w:lang w:eastAsia="zh-CN"/>
        </w:rPr>
        <w:t>4</w:t>
      </w:r>
      <w:r>
        <w:t>.4.2</w:t>
      </w:r>
      <w:r>
        <w:tab/>
      </w:r>
      <w:r>
        <w:rPr>
          <w:lang w:val="en-US"/>
        </w:rPr>
        <w:t>FL member registration</w:t>
      </w:r>
      <w:r>
        <w:t xml:space="preserve"> request</w:t>
      </w:r>
      <w:bookmarkEnd w:id="0"/>
      <w:bookmarkEnd w:id="1"/>
      <w:bookmarkEnd w:id="2"/>
    </w:p>
    <w:p w14:paraId="0390AD3A" w14:textId="77777777" w:rsidR="0061130C" w:rsidRDefault="0061130C" w:rsidP="0061130C">
      <w:r>
        <w:t xml:space="preserve">Table 8.4.4.2-1 describes information elements for the </w:t>
      </w:r>
      <w:r>
        <w:rPr>
          <w:lang w:val="en-US"/>
        </w:rPr>
        <w:t>FL member registration</w:t>
      </w:r>
      <w:r>
        <w:t xml:space="preserve"> request from the candidate FL member (VAL server, AIMLE server) to the ML repository/registry.</w:t>
      </w:r>
    </w:p>
    <w:p w14:paraId="60523587" w14:textId="77777777" w:rsidR="0061130C" w:rsidRDefault="0061130C" w:rsidP="0061130C">
      <w:pPr>
        <w:pStyle w:val="TH"/>
      </w:pPr>
      <w:r>
        <w:lastRenderedPageBreak/>
        <w:t xml:space="preserve">Table 8.4.4.2-1: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61130C" w14:paraId="2C81DD83"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4CDC635E" w14:textId="77777777" w:rsidR="0061130C" w:rsidRDefault="0061130C" w:rsidP="00445314">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DDCF97F" w14:textId="77777777" w:rsidR="0061130C" w:rsidRDefault="0061130C" w:rsidP="00445314">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5C49A3" w14:textId="77777777" w:rsidR="0061130C" w:rsidRDefault="0061130C" w:rsidP="00445314">
            <w:pPr>
              <w:pStyle w:val="TAH"/>
              <w:rPr>
                <w:kern w:val="2"/>
                <w:lang w:eastAsia="de-DE"/>
              </w:rPr>
            </w:pPr>
            <w:r>
              <w:rPr>
                <w:kern w:val="2"/>
                <w:lang w:eastAsia="de-DE"/>
              </w:rPr>
              <w:t>Description</w:t>
            </w:r>
          </w:p>
        </w:tc>
      </w:tr>
      <w:tr w:rsidR="0061130C" w14:paraId="10898D2F" w14:textId="77777777" w:rsidTr="00445314">
        <w:trPr>
          <w:jc w:val="center"/>
        </w:trPr>
        <w:tc>
          <w:tcPr>
            <w:tcW w:w="2880" w:type="dxa"/>
            <w:tcBorders>
              <w:top w:val="single" w:sz="4" w:space="0" w:color="000000"/>
              <w:left w:val="single" w:sz="4" w:space="0" w:color="000000"/>
              <w:bottom w:val="single" w:sz="4" w:space="0" w:color="000000"/>
              <w:right w:val="nil"/>
            </w:tcBorders>
          </w:tcPr>
          <w:p w14:paraId="0D1BC8A1" w14:textId="77777777" w:rsidR="0061130C" w:rsidRDefault="0061130C" w:rsidP="00445314">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7DEC7A63" w14:textId="77777777" w:rsidR="0061130C" w:rsidRDefault="0061130C" w:rsidP="0044531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420271E" w14:textId="77777777" w:rsidR="0061130C" w:rsidRDefault="0061130C" w:rsidP="00445314">
            <w:pPr>
              <w:pStyle w:val="TAL"/>
              <w:rPr>
                <w:kern w:val="2"/>
                <w:lang w:eastAsia="de-DE"/>
              </w:rPr>
            </w:pPr>
            <w:r w:rsidRPr="00AD40AA">
              <w:t xml:space="preserve">Information for </w:t>
            </w:r>
            <w:r>
              <w:t>ML repository</w:t>
            </w:r>
            <w:r w:rsidRPr="00AD40AA">
              <w:t xml:space="preserve"> to validate the registration request</w:t>
            </w:r>
            <w:r>
              <w:t>.</w:t>
            </w:r>
          </w:p>
        </w:tc>
      </w:tr>
      <w:tr w:rsidR="0061130C" w14:paraId="493037B2" w14:textId="77777777" w:rsidTr="00445314">
        <w:trPr>
          <w:jc w:val="center"/>
        </w:trPr>
        <w:tc>
          <w:tcPr>
            <w:tcW w:w="2880" w:type="dxa"/>
            <w:tcBorders>
              <w:top w:val="single" w:sz="4" w:space="0" w:color="000000"/>
              <w:left w:val="single" w:sz="4" w:space="0" w:color="000000"/>
              <w:bottom w:val="single" w:sz="4" w:space="0" w:color="000000"/>
              <w:right w:val="nil"/>
            </w:tcBorders>
          </w:tcPr>
          <w:p w14:paraId="07F9EB1E" w14:textId="77777777" w:rsidR="0061130C" w:rsidRDefault="0061130C" w:rsidP="00445314">
            <w:pPr>
              <w:pStyle w:val="TAL"/>
              <w:rPr>
                <w:kern w:val="2"/>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19BD835E" w14:textId="77777777" w:rsidR="0061130C" w:rsidRDefault="0061130C" w:rsidP="0044531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66559BC" w14:textId="429DDE18" w:rsidR="0061130C" w:rsidRDefault="0061130C" w:rsidP="0052315F">
            <w:pPr>
              <w:pStyle w:val="TAL"/>
              <w:rPr>
                <w:kern w:val="2"/>
                <w:lang w:eastAsia="de-DE"/>
              </w:rPr>
            </w:pPr>
            <w:r>
              <w:rPr>
                <w:kern w:val="2"/>
                <w:lang w:eastAsia="de-DE"/>
              </w:rPr>
              <w:t>The identifier of the candidate FL member. This can be the VAL server ID, the EAS ID, the AIMLE server ID based on which entity is the candidate FL member.</w:t>
            </w:r>
          </w:p>
        </w:tc>
      </w:tr>
      <w:tr w:rsidR="0061130C" w14:paraId="542BDDD0" w14:textId="77777777" w:rsidTr="00445314">
        <w:trPr>
          <w:jc w:val="center"/>
        </w:trPr>
        <w:tc>
          <w:tcPr>
            <w:tcW w:w="2880" w:type="dxa"/>
            <w:tcBorders>
              <w:top w:val="single" w:sz="4" w:space="0" w:color="000000"/>
              <w:left w:val="single" w:sz="4" w:space="0" w:color="000000"/>
              <w:bottom w:val="single" w:sz="4" w:space="0" w:color="000000"/>
              <w:right w:val="nil"/>
            </w:tcBorders>
          </w:tcPr>
          <w:p w14:paraId="59D57C8E" w14:textId="77777777" w:rsidR="0061130C" w:rsidRPr="00AD40AA" w:rsidRDefault="0061130C" w:rsidP="00445314">
            <w:pPr>
              <w:pStyle w:val="TAL"/>
            </w:pP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6E184C11" w14:textId="77777777" w:rsidR="0061130C" w:rsidRDefault="0061130C" w:rsidP="00445314">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352B2B60" w14:textId="77777777" w:rsidR="0061130C" w:rsidRDefault="0061130C" w:rsidP="00445314">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61130C" w14:paraId="37E212CE" w14:textId="77777777" w:rsidTr="00445314">
        <w:trPr>
          <w:jc w:val="center"/>
        </w:trPr>
        <w:tc>
          <w:tcPr>
            <w:tcW w:w="2880" w:type="dxa"/>
            <w:tcBorders>
              <w:top w:val="single" w:sz="4" w:space="0" w:color="000000"/>
              <w:left w:val="single" w:sz="4" w:space="0" w:color="000000"/>
              <w:bottom w:val="single" w:sz="4" w:space="0" w:color="000000"/>
              <w:right w:val="nil"/>
            </w:tcBorders>
          </w:tcPr>
          <w:p w14:paraId="31E94988" w14:textId="77777777" w:rsidR="0061130C" w:rsidRDefault="0061130C" w:rsidP="00445314">
            <w:pPr>
              <w:pStyle w:val="TAL"/>
              <w:rPr>
                <w:kern w:val="2"/>
                <w:lang w:eastAsia="de-DE"/>
              </w:rPr>
            </w:pPr>
            <w:r w:rsidRPr="00AD40AA">
              <w:t>FL member capabilities</w:t>
            </w:r>
          </w:p>
        </w:tc>
        <w:tc>
          <w:tcPr>
            <w:tcW w:w="1440" w:type="dxa"/>
            <w:tcBorders>
              <w:top w:val="single" w:sz="4" w:space="0" w:color="000000"/>
              <w:left w:val="single" w:sz="4" w:space="0" w:color="000000"/>
              <w:bottom w:val="single" w:sz="4" w:space="0" w:color="000000"/>
              <w:right w:val="nil"/>
            </w:tcBorders>
          </w:tcPr>
          <w:p w14:paraId="5DB6BF7F" w14:textId="77777777" w:rsidR="0061130C" w:rsidRDefault="0061130C" w:rsidP="00445314">
            <w:pPr>
              <w:pStyle w:val="TAC"/>
              <w:rPr>
                <w:kern w:val="2"/>
                <w:lang w:eastAsia="de-DE"/>
              </w:rPr>
            </w:pPr>
            <w:r>
              <w:rPr>
                <w:kern w:val="2"/>
                <w:lang w:eastAsia="de-DE"/>
              </w:rPr>
              <w:t>O</w:t>
            </w:r>
          </w:p>
          <w:p w14:paraId="46DD43DA" w14:textId="77777777" w:rsidR="0061130C" w:rsidRDefault="0061130C" w:rsidP="00445314">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180DE6F" w14:textId="77777777" w:rsidR="0061130C" w:rsidRDefault="0061130C" w:rsidP="00445314">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p>
        </w:tc>
      </w:tr>
      <w:tr w:rsidR="0061130C" w14:paraId="1374DA12" w14:textId="77777777" w:rsidTr="00445314">
        <w:trPr>
          <w:jc w:val="center"/>
        </w:trPr>
        <w:tc>
          <w:tcPr>
            <w:tcW w:w="2880" w:type="dxa"/>
            <w:tcBorders>
              <w:top w:val="single" w:sz="4" w:space="0" w:color="000000"/>
              <w:left w:val="single" w:sz="4" w:space="0" w:color="000000"/>
              <w:bottom w:val="single" w:sz="4" w:space="0" w:color="000000"/>
              <w:right w:val="nil"/>
            </w:tcBorders>
          </w:tcPr>
          <w:p w14:paraId="76F83170" w14:textId="77777777" w:rsidR="0061130C" w:rsidRPr="00AD40AA" w:rsidRDefault="0061130C" w:rsidP="00445314">
            <w:pPr>
              <w:pStyle w:val="TAL"/>
            </w:pP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2A8D9644" w14:textId="77777777" w:rsidR="0061130C" w:rsidRDefault="0061130C" w:rsidP="00445314">
            <w:pPr>
              <w:pStyle w:val="TAC"/>
              <w:rPr>
                <w:kern w:val="2"/>
                <w:lang w:eastAsia="de-DE"/>
              </w:rPr>
            </w:pPr>
            <w:r>
              <w:rPr>
                <w:kern w:val="2"/>
                <w:lang w:eastAsia="de-DE"/>
              </w:rPr>
              <w:t>O</w:t>
            </w:r>
          </w:p>
          <w:p w14:paraId="14CA7CDB" w14:textId="77777777" w:rsidR="0061130C" w:rsidRDefault="0061130C" w:rsidP="00445314">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724A258" w14:textId="77777777" w:rsidR="0061130C" w:rsidRDefault="0061130C" w:rsidP="00445314">
            <w:pPr>
              <w:pStyle w:val="TAL"/>
              <w:rPr>
                <w:kern w:val="2"/>
                <w:lang w:eastAsia="de-DE"/>
              </w:rPr>
            </w:pPr>
            <w:r>
              <w:rPr>
                <w:lang w:eastAsia="en-GB"/>
              </w:rPr>
              <w:t>Availability schedule of the FL member</w:t>
            </w:r>
            <w:r w:rsidRPr="00AD40AA">
              <w:t xml:space="preserve"> for a certain FL member.</w:t>
            </w:r>
          </w:p>
        </w:tc>
      </w:tr>
      <w:tr w:rsidR="0061130C" w14:paraId="761D35DF" w14:textId="77777777" w:rsidTr="00445314">
        <w:trPr>
          <w:jc w:val="center"/>
        </w:trPr>
        <w:tc>
          <w:tcPr>
            <w:tcW w:w="2880" w:type="dxa"/>
            <w:tcBorders>
              <w:top w:val="single" w:sz="4" w:space="0" w:color="000000"/>
              <w:left w:val="single" w:sz="4" w:space="0" w:color="000000"/>
              <w:bottom w:val="single" w:sz="4" w:space="0" w:color="000000"/>
              <w:right w:val="nil"/>
            </w:tcBorders>
          </w:tcPr>
          <w:p w14:paraId="04DE9EB0" w14:textId="77777777" w:rsidR="0061130C" w:rsidRPr="00AD40AA" w:rsidRDefault="0061130C" w:rsidP="00445314">
            <w:pPr>
              <w:pStyle w:val="TAL"/>
            </w:pP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6B7A779D" w14:textId="77777777" w:rsidR="0061130C" w:rsidRDefault="0061130C" w:rsidP="0044531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44BAC48" w14:textId="77777777" w:rsidR="0061130C" w:rsidRDefault="0061130C" w:rsidP="00445314">
            <w:pPr>
              <w:pStyle w:val="TAL"/>
              <w:rPr>
                <w:kern w:val="2"/>
                <w:lang w:eastAsia="de-DE"/>
              </w:rPr>
            </w:pPr>
            <w:r w:rsidRPr="00AD40AA">
              <w:t>The list of ML model</w:t>
            </w:r>
            <w:r>
              <w:t xml:space="preserve"> IDs</w:t>
            </w:r>
            <w:r w:rsidRPr="00AD40AA">
              <w:t xml:space="preserve"> for which the FL member can be used</w:t>
            </w:r>
            <w:r>
              <w:t>.</w:t>
            </w:r>
          </w:p>
        </w:tc>
      </w:tr>
      <w:tr w:rsidR="0061130C" w14:paraId="195D826A" w14:textId="77777777" w:rsidTr="00445314">
        <w:trPr>
          <w:jc w:val="center"/>
        </w:trPr>
        <w:tc>
          <w:tcPr>
            <w:tcW w:w="2880" w:type="dxa"/>
            <w:tcBorders>
              <w:top w:val="single" w:sz="4" w:space="0" w:color="000000"/>
              <w:left w:val="single" w:sz="4" w:space="0" w:color="000000"/>
              <w:bottom w:val="single" w:sz="4" w:space="0" w:color="000000"/>
              <w:right w:val="nil"/>
            </w:tcBorders>
          </w:tcPr>
          <w:p w14:paraId="59A8A58B" w14:textId="77777777" w:rsidR="0061130C" w:rsidRPr="00AD40AA" w:rsidRDefault="0061130C" w:rsidP="00445314">
            <w:pPr>
              <w:pStyle w:val="TAL"/>
            </w:pPr>
            <w:r>
              <w:t>Area of Interest</w:t>
            </w:r>
          </w:p>
        </w:tc>
        <w:tc>
          <w:tcPr>
            <w:tcW w:w="1440" w:type="dxa"/>
            <w:tcBorders>
              <w:top w:val="single" w:sz="4" w:space="0" w:color="000000"/>
              <w:left w:val="single" w:sz="4" w:space="0" w:color="000000"/>
              <w:bottom w:val="single" w:sz="4" w:space="0" w:color="000000"/>
              <w:right w:val="nil"/>
            </w:tcBorders>
          </w:tcPr>
          <w:p w14:paraId="35E3B750" w14:textId="77777777" w:rsidR="0061130C" w:rsidRDefault="0061130C" w:rsidP="0044531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BFC4E87" w14:textId="2E55697F" w:rsidR="0061130C" w:rsidRPr="00AD40AA" w:rsidRDefault="0061130C" w:rsidP="0061130C">
            <w:pPr>
              <w:pStyle w:val="TAL"/>
            </w:pPr>
            <w:r>
              <w:t>The area of interest</w:t>
            </w:r>
            <w:ins w:id="3" w:author="Samsung" w:date="2024-10-07T18:58:00Z">
              <w:r>
                <w:t xml:space="preserve"> (i.e. location co-ordinates)</w:t>
              </w:r>
            </w:ins>
            <w:r>
              <w:t xml:space="preserve"> for which the registration applies.</w:t>
            </w:r>
          </w:p>
        </w:tc>
      </w:tr>
      <w:tr w:rsidR="0061130C" w14:paraId="0D6DF947" w14:textId="77777777" w:rsidTr="00445314">
        <w:trPr>
          <w:jc w:val="center"/>
        </w:trPr>
        <w:tc>
          <w:tcPr>
            <w:tcW w:w="2880" w:type="dxa"/>
            <w:tcBorders>
              <w:top w:val="single" w:sz="4" w:space="0" w:color="000000"/>
              <w:left w:val="single" w:sz="4" w:space="0" w:color="000000"/>
              <w:bottom w:val="single" w:sz="4" w:space="0" w:color="000000"/>
              <w:right w:val="nil"/>
            </w:tcBorders>
          </w:tcPr>
          <w:p w14:paraId="3360C93E" w14:textId="77777777" w:rsidR="0061130C" w:rsidRDefault="0061130C" w:rsidP="00445314">
            <w:pPr>
              <w:pStyle w:val="TAL"/>
            </w:pPr>
            <w:r>
              <w:t>Time validity</w:t>
            </w:r>
          </w:p>
        </w:tc>
        <w:tc>
          <w:tcPr>
            <w:tcW w:w="1440" w:type="dxa"/>
            <w:tcBorders>
              <w:top w:val="single" w:sz="4" w:space="0" w:color="000000"/>
              <w:left w:val="single" w:sz="4" w:space="0" w:color="000000"/>
              <w:bottom w:val="single" w:sz="4" w:space="0" w:color="000000"/>
              <w:right w:val="nil"/>
            </w:tcBorders>
          </w:tcPr>
          <w:p w14:paraId="231513DC" w14:textId="77777777" w:rsidR="0061130C" w:rsidRDefault="0061130C" w:rsidP="0044531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AA7AB92" w14:textId="77777777" w:rsidR="0061130C" w:rsidRDefault="0061130C" w:rsidP="00445314">
            <w:pPr>
              <w:pStyle w:val="TAL"/>
            </w:pPr>
            <w:r>
              <w:t>The time validity for the registration of the FL member.</w:t>
            </w:r>
          </w:p>
        </w:tc>
      </w:tr>
      <w:tr w:rsidR="0061130C" w14:paraId="6C13CB76"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F00C85F" w14:textId="77777777" w:rsidR="0061130C" w:rsidRPr="00AD40AA" w:rsidRDefault="0061130C" w:rsidP="00445314">
            <w:pPr>
              <w:pStyle w:val="TAL"/>
            </w:pPr>
            <w:r>
              <w:t>NOTE: At least one of these shall be present.</w:t>
            </w:r>
          </w:p>
        </w:tc>
      </w:tr>
    </w:tbl>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D6F132" w14:textId="77777777" w:rsidR="00800AE6" w:rsidRDefault="00800AE6" w:rsidP="00800AE6">
      <w:pPr>
        <w:pStyle w:val="Heading4"/>
      </w:pPr>
      <w:bookmarkStart w:id="4" w:name="_Toc175663265"/>
      <w:r>
        <w:t>8.</w:t>
      </w:r>
      <w:r>
        <w:rPr>
          <w:lang w:eastAsia="zh-CN"/>
        </w:rPr>
        <w:t>4</w:t>
      </w:r>
      <w:r>
        <w:t>.4.4</w:t>
      </w:r>
      <w:r>
        <w:tab/>
      </w:r>
      <w:r>
        <w:rPr>
          <w:lang w:val="en-US"/>
        </w:rPr>
        <w:t>FL member registration</w:t>
      </w:r>
      <w:r>
        <w:t xml:space="preserve"> update request</w:t>
      </w:r>
      <w:bookmarkEnd w:id="4"/>
    </w:p>
    <w:p w14:paraId="17F00D9E" w14:textId="77777777" w:rsidR="00800AE6" w:rsidRDefault="00800AE6" w:rsidP="00800AE6">
      <w:r>
        <w:t xml:space="preserve">Table 8.4.4.4-1 describes information elements for the </w:t>
      </w:r>
      <w:r>
        <w:rPr>
          <w:lang w:val="en-US"/>
        </w:rPr>
        <w:t>FL member registration</w:t>
      </w:r>
      <w:r>
        <w:t xml:space="preserve"> update request from the candidate FL member (VAL server, AIMLE server) to the ML repository/registry.</w:t>
      </w:r>
    </w:p>
    <w:p w14:paraId="6F472303" w14:textId="77777777" w:rsidR="00800AE6" w:rsidRDefault="00800AE6" w:rsidP="00800AE6">
      <w:pPr>
        <w:pStyle w:val="TH"/>
      </w:pPr>
      <w:r>
        <w:t xml:space="preserve">Table 8.4.4.4-1: </w:t>
      </w:r>
      <w:r>
        <w:rPr>
          <w:lang w:val="en-US"/>
        </w:rPr>
        <w:t>FL member registration</w:t>
      </w:r>
      <w:r>
        <w:t xml:space="preserve"> update request</w:t>
      </w:r>
    </w:p>
    <w:tbl>
      <w:tblPr>
        <w:tblW w:w="8640" w:type="dxa"/>
        <w:jc w:val="center"/>
        <w:tblLayout w:type="fixed"/>
        <w:tblLook w:val="04A0" w:firstRow="1" w:lastRow="0" w:firstColumn="1" w:lastColumn="0" w:noHBand="0" w:noVBand="1"/>
      </w:tblPr>
      <w:tblGrid>
        <w:gridCol w:w="2880"/>
        <w:gridCol w:w="1440"/>
        <w:gridCol w:w="4320"/>
      </w:tblGrid>
      <w:tr w:rsidR="00800AE6" w14:paraId="697031BD"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17172846" w14:textId="77777777" w:rsidR="00800AE6" w:rsidRDefault="00800AE6" w:rsidP="00445314">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E70B468" w14:textId="77777777" w:rsidR="00800AE6" w:rsidRDefault="00800AE6" w:rsidP="00445314">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C5F5B6" w14:textId="77777777" w:rsidR="00800AE6" w:rsidRDefault="00800AE6" w:rsidP="00445314">
            <w:pPr>
              <w:pStyle w:val="TAH"/>
              <w:rPr>
                <w:kern w:val="2"/>
                <w:lang w:eastAsia="de-DE"/>
              </w:rPr>
            </w:pPr>
            <w:r>
              <w:rPr>
                <w:kern w:val="2"/>
                <w:lang w:eastAsia="de-DE"/>
              </w:rPr>
              <w:t>Description</w:t>
            </w:r>
          </w:p>
        </w:tc>
      </w:tr>
      <w:tr w:rsidR="00800AE6" w14:paraId="765CC91C" w14:textId="77777777" w:rsidTr="00445314">
        <w:trPr>
          <w:jc w:val="center"/>
          <w:ins w:id="5" w:author="Samsung" w:date="2024-10-07T19:00:00Z"/>
        </w:trPr>
        <w:tc>
          <w:tcPr>
            <w:tcW w:w="2880" w:type="dxa"/>
            <w:tcBorders>
              <w:top w:val="single" w:sz="4" w:space="0" w:color="000000"/>
              <w:left w:val="single" w:sz="4" w:space="0" w:color="000000"/>
              <w:bottom w:val="single" w:sz="4" w:space="0" w:color="000000"/>
              <w:right w:val="nil"/>
            </w:tcBorders>
          </w:tcPr>
          <w:p w14:paraId="502961E8" w14:textId="454C5021" w:rsidR="00800AE6" w:rsidRPr="00AD40AA" w:rsidRDefault="00800AE6" w:rsidP="00800AE6">
            <w:pPr>
              <w:pStyle w:val="TAL"/>
              <w:rPr>
                <w:ins w:id="6" w:author="Samsung" w:date="2024-10-07T19:00:00Z"/>
              </w:rPr>
            </w:pPr>
            <w:ins w:id="7" w:author="Samsung" w:date="2024-10-07T19:00:00Z">
              <w:r>
                <w:t>Registration ID</w:t>
              </w:r>
            </w:ins>
          </w:p>
        </w:tc>
        <w:tc>
          <w:tcPr>
            <w:tcW w:w="1440" w:type="dxa"/>
            <w:tcBorders>
              <w:top w:val="single" w:sz="4" w:space="0" w:color="000000"/>
              <w:left w:val="single" w:sz="4" w:space="0" w:color="000000"/>
              <w:bottom w:val="single" w:sz="4" w:space="0" w:color="000000"/>
              <w:right w:val="nil"/>
            </w:tcBorders>
          </w:tcPr>
          <w:p w14:paraId="5E9DEE60" w14:textId="1BAACA26" w:rsidR="00800AE6" w:rsidRDefault="00800AE6" w:rsidP="00800AE6">
            <w:pPr>
              <w:pStyle w:val="TAC"/>
              <w:rPr>
                <w:ins w:id="8" w:author="Samsung" w:date="2024-10-07T19:00:00Z"/>
                <w:kern w:val="2"/>
                <w:lang w:eastAsia="de-DE"/>
              </w:rPr>
            </w:pPr>
            <w:ins w:id="9" w:author="Samsung" w:date="2024-10-07T19:0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BCEC4B2" w14:textId="0219C436" w:rsidR="00800AE6" w:rsidRPr="00AD40AA" w:rsidRDefault="00800AE6" w:rsidP="00800AE6">
            <w:pPr>
              <w:pStyle w:val="TAL"/>
              <w:rPr>
                <w:ins w:id="10" w:author="Samsung" w:date="2024-10-07T19:00:00Z"/>
              </w:rPr>
            </w:pPr>
            <w:ins w:id="11" w:author="Samsung" w:date="2024-10-07T19:00:00Z">
              <w:r>
                <w:t>Identifier of the existing registration for which the update request applies.</w:t>
              </w:r>
            </w:ins>
          </w:p>
        </w:tc>
      </w:tr>
      <w:tr w:rsidR="00800AE6" w14:paraId="15E3F625" w14:textId="77777777" w:rsidTr="00445314">
        <w:trPr>
          <w:jc w:val="center"/>
        </w:trPr>
        <w:tc>
          <w:tcPr>
            <w:tcW w:w="2880" w:type="dxa"/>
            <w:tcBorders>
              <w:top w:val="single" w:sz="4" w:space="0" w:color="000000"/>
              <w:left w:val="single" w:sz="4" w:space="0" w:color="000000"/>
              <w:bottom w:val="single" w:sz="4" w:space="0" w:color="000000"/>
              <w:right w:val="nil"/>
            </w:tcBorders>
          </w:tcPr>
          <w:p w14:paraId="4DFFC63B" w14:textId="77777777" w:rsidR="00800AE6" w:rsidRDefault="00800AE6" w:rsidP="00800AE6">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6864B5AD" w14:textId="77777777" w:rsidR="00800AE6" w:rsidRDefault="00800AE6" w:rsidP="00800AE6">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A9A8B6E" w14:textId="77777777" w:rsidR="00800AE6" w:rsidRDefault="00800AE6" w:rsidP="00800AE6">
            <w:pPr>
              <w:pStyle w:val="TAL"/>
              <w:rPr>
                <w:kern w:val="2"/>
                <w:lang w:eastAsia="de-DE"/>
              </w:rPr>
            </w:pPr>
            <w:r w:rsidRPr="00AD40AA">
              <w:t xml:space="preserve">Information for </w:t>
            </w:r>
            <w:r>
              <w:t>ML repository</w:t>
            </w:r>
            <w:r w:rsidRPr="00AD40AA">
              <w:t xml:space="preserve"> to validate the registration </w:t>
            </w:r>
            <w:r>
              <w:t xml:space="preserve">update </w:t>
            </w:r>
            <w:r w:rsidRPr="00AD40AA">
              <w:t>request</w:t>
            </w:r>
          </w:p>
        </w:tc>
      </w:tr>
      <w:tr w:rsidR="00800AE6" w14:paraId="67A9E443" w14:textId="77777777" w:rsidTr="00445314">
        <w:trPr>
          <w:jc w:val="center"/>
        </w:trPr>
        <w:tc>
          <w:tcPr>
            <w:tcW w:w="2880" w:type="dxa"/>
            <w:tcBorders>
              <w:top w:val="single" w:sz="4" w:space="0" w:color="000000"/>
              <w:left w:val="single" w:sz="4" w:space="0" w:color="000000"/>
              <w:bottom w:val="single" w:sz="4" w:space="0" w:color="000000"/>
              <w:right w:val="nil"/>
            </w:tcBorders>
          </w:tcPr>
          <w:p w14:paraId="6566B498" w14:textId="77777777" w:rsidR="00800AE6" w:rsidRDefault="00800AE6" w:rsidP="00800AE6">
            <w:pPr>
              <w:pStyle w:val="TAL"/>
            </w:pPr>
            <w:r>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302B0C2D" w14:textId="77777777" w:rsidR="00800AE6" w:rsidRDefault="00800AE6" w:rsidP="00800AE6">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E7EF5D5" w14:textId="77777777" w:rsidR="00800AE6" w:rsidRPr="00AD40AA" w:rsidRDefault="00800AE6" w:rsidP="00800AE6">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800AE6" w14:paraId="15A6C521" w14:textId="77777777" w:rsidTr="00445314">
        <w:trPr>
          <w:jc w:val="center"/>
        </w:trPr>
        <w:tc>
          <w:tcPr>
            <w:tcW w:w="2880" w:type="dxa"/>
            <w:tcBorders>
              <w:top w:val="single" w:sz="4" w:space="0" w:color="000000"/>
              <w:left w:val="single" w:sz="4" w:space="0" w:color="000000"/>
              <w:bottom w:val="single" w:sz="4" w:space="0" w:color="000000"/>
              <w:right w:val="nil"/>
            </w:tcBorders>
          </w:tcPr>
          <w:p w14:paraId="7BA6D027" w14:textId="77777777" w:rsidR="00800AE6" w:rsidRDefault="00800AE6" w:rsidP="00800AE6">
            <w:pPr>
              <w:pStyle w:val="TAL"/>
            </w:pPr>
            <w:r>
              <w:t>Updated registration parameters</w:t>
            </w:r>
          </w:p>
        </w:tc>
        <w:tc>
          <w:tcPr>
            <w:tcW w:w="1440" w:type="dxa"/>
            <w:tcBorders>
              <w:top w:val="single" w:sz="4" w:space="0" w:color="000000"/>
              <w:left w:val="single" w:sz="4" w:space="0" w:color="000000"/>
              <w:bottom w:val="single" w:sz="4" w:space="0" w:color="000000"/>
              <w:right w:val="nil"/>
            </w:tcBorders>
          </w:tcPr>
          <w:p w14:paraId="498C6500" w14:textId="6FC5D8C7" w:rsidR="00800AE6" w:rsidRDefault="00800AE6" w:rsidP="00800AE6">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A0B7C28" w14:textId="77777777" w:rsidR="00800AE6" w:rsidRPr="00AD40AA" w:rsidRDefault="00800AE6" w:rsidP="00800AE6">
            <w:pPr>
              <w:pStyle w:val="TAL"/>
            </w:pPr>
            <w:r>
              <w:t>The updates of the registration parameters.</w:t>
            </w:r>
          </w:p>
        </w:tc>
      </w:tr>
      <w:tr w:rsidR="00800AE6" w14:paraId="4AD82863" w14:textId="77777777" w:rsidTr="00445314">
        <w:trPr>
          <w:jc w:val="center"/>
        </w:trPr>
        <w:tc>
          <w:tcPr>
            <w:tcW w:w="2880" w:type="dxa"/>
            <w:tcBorders>
              <w:top w:val="single" w:sz="4" w:space="0" w:color="000000"/>
              <w:left w:val="single" w:sz="4" w:space="0" w:color="000000"/>
              <w:bottom w:val="single" w:sz="4" w:space="0" w:color="000000"/>
              <w:right w:val="nil"/>
            </w:tcBorders>
          </w:tcPr>
          <w:p w14:paraId="39E5381D" w14:textId="77777777" w:rsidR="00800AE6" w:rsidRPr="00AD40AA" w:rsidRDefault="00800AE6" w:rsidP="00800AE6">
            <w:pPr>
              <w:pStyle w:val="TAL"/>
            </w:pPr>
            <w:r>
              <w:t xml:space="preserve">&gt; </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4FA01C32" w14:textId="77777777" w:rsidR="00800AE6" w:rsidRDefault="00800AE6" w:rsidP="00800AE6">
            <w:pPr>
              <w:pStyle w:val="TAC"/>
              <w:rPr>
                <w:ins w:id="12" w:author="Samsung" w:date="2024-10-07T19:00:00Z"/>
                <w:kern w:val="2"/>
                <w:lang w:eastAsia="de-DE"/>
              </w:rPr>
            </w:pPr>
            <w:r>
              <w:rPr>
                <w:kern w:val="2"/>
                <w:lang w:eastAsia="de-DE"/>
              </w:rPr>
              <w:t>O</w:t>
            </w:r>
          </w:p>
          <w:p w14:paraId="29A6820F" w14:textId="2FE83BDC" w:rsidR="00B20D50" w:rsidRDefault="00B20D50" w:rsidP="00800AE6">
            <w:pPr>
              <w:pStyle w:val="TAC"/>
              <w:rPr>
                <w:kern w:val="2"/>
                <w:lang w:eastAsia="de-DE"/>
              </w:rPr>
            </w:pPr>
            <w:ins w:id="13" w:author="Samsung" w:date="2024-10-07T19:00: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3D844E6" w14:textId="77777777" w:rsidR="00800AE6" w:rsidRDefault="00800AE6" w:rsidP="00800AE6">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800AE6" w14:paraId="19FDDAE2" w14:textId="77777777" w:rsidTr="00445314">
        <w:trPr>
          <w:jc w:val="center"/>
        </w:trPr>
        <w:tc>
          <w:tcPr>
            <w:tcW w:w="2880" w:type="dxa"/>
            <w:tcBorders>
              <w:top w:val="single" w:sz="4" w:space="0" w:color="000000"/>
              <w:left w:val="single" w:sz="4" w:space="0" w:color="000000"/>
              <w:bottom w:val="single" w:sz="4" w:space="0" w:color="000000"/>
              <w:right w:val="nil"/>
            </w:tcBorders>
          </w:tcPr>
          <w:p w14:paraId="6192291E" w14:textId="77777777" w:rsidR="00800AE6" w:rsidRDefault="00800AE6" w:rsidP="00800AE6">
            <w:pPr>
              <w:pStyle w:val="TAL"/>
              <w:rPr>
                <w:kern w:val="2"/>
                <w:lang w:eastAsia="de-DE"/>
              </w:rPr>
            </w:pPr>
            <w:r>
              <w:t xml:space="preserve">&gt;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3CF0A9C3" w14:textId="77777777" w:rsidR="00800AE6" w:rsidRDefault="00800AE6" w:rsidP="00800AE6">
            <w:pPr>
              <w:pStyle w:val="TAC"/>
              <w:rPr>
                <w:ins w:id="14" w:author="Samsung" w:date="2024-10-07T19:01:00Z"/>
                <w:kern w:val="2"/>
                <w:lang w:eastAsia="de-DE"/>
              </w:rPr>
            </w:pPr>
            <w:r>
              <w:rPr>
                <w:kern w:val="2"/>
                <w:lang w:eastAsia="de-DE"/>
              </w:rPr>
              <w:t>O</w:t>
            </w:r>
          </w:p>
          <w:p w14:paraId="3F4044DB" w14:textId="77AD84CA" w:rsidR="00B20D50" w:rsidRDefault="00B20D50" w:rsidP="00800AE6">
            <w:pPr>
              <w:pStyle w:val="TAC"/>
              <w:rPr>
                <w:kern w:val="2"/>
                <w:lang w:eastAsia="de-DE"/>
              </w:rPr>
            </w:pPr>
            <w:ins w:id="15" w:author="Samsung" w:date="2024-10-07T19:01:00Z">
              <w:r>
                <w:rPr>
                  <w:kern w:val="2"/>
                  <w:lang w:eastAsia="de-DE"/>
                </w:rPr>
                <w:t>(se</w:t>
              </w:r>
              <w:bookmarkStart w:id="16" w:name="_GoBack"/>
              <w:bookmarkEnd w:id="16"/>
              <w:r>
                <w:rPr>
                  <w:kern w:val="2"/>
                  <w:lang w:eastAsia="de-DE"/>
                </w:rPr>
                <w:t>e NOTE)</w:t>
              </w:r>
            </w:ins>
          </w:p>
        </w:tc>
        <w:tc>
          <w:tcPr>
            <w:tcW w:w="4320" w:type="dxa"/>
            <w:tcBorders>
              <w:top w:val="single" w:sz="4" w:space="0" w:color="000000"/>
              <w:left w:val="single" w:sz="4" w:space="0" w:color="000000"/>
              <w:bottom w:val="single" w:sz="4" w:space="0" w:color="000000"/>
              <w:right w:val="single" w:sz="4" w:space="0" w:color="000000"/>
            </w:tcBorders>
          </w:tcPr>
          <w:p w14:paraId="1F9E610C" w14:textId="77777777" w:rsidR="00800AE6" w:rsidRDefault="00800AE6" w:rsidP="00800AE6">
            <w:pPr>
              <w:pStyle w:val="TAL"/>
              <w:rPr>
                <w:kern w:val="2"/>
                <w:lang w:eastAsia="de-DE"/>
              </w:rPr>
            </w:pPr>
            <w:r>
              <w:rPr>
                <w:lang w:eastAsia="en-GB"/>
              </w:rPr>
              <w:t>Updated Availability schedule of the FL member</w:t>
            </w:r>
            <w:r>
              <w:t>.</w:t>
            </w:r>
          </w:p>
        </w:tc>
      </w:tr>
      <w:tr w:rsidR="00800AE6" w14:paraId="6726EE60" w14:textId="77777777" w:rsidTr="00445314">
        <w:trPr>
          <w:jc w:val="center"/>
        </w:trPr>
        <w:tc>
          <w:tcPr>
            <w:tcW w:w="2880" w:type="dxa"/>
            <w:tcBorders>
              <w:top w:val="single" w:sz="4" w:space="0" w:color="000000"/>
              <w:left w:val="single" w:sz="4" w:space="0" w:color="000000"/>
              <w:bottom w:val="single" w:sz="4" w:space="0" w:color="000000"/>
              <w:right w:val="nil"/>
            </w:tcBorders>
          </w:tcPr>
          <w:p w14:paraId="3AC2DB8E" w14:textId="77777777" w:rsidR="00800AE6" w:rsidRDefault="00800AE6" w:rsidP="00800AE6">
            <w:pPr>
              <w:pStyle w:val="TAL"/>
            </w:pPr>
            <w:r>
              <w:t>&gt; supported ML model ID list</w:t>
            </w:r>
          </w:p>
        </w:tc>
        <w:tc>
          <w:tcPr>
            <w:tcW w:w="1440" w:type="dxa"/>
            <w:tcBorders>
              <w:top w:val="single" w:sz="4" w:space="0" w:color="000000"/>
              <w:left w:val="single" w:sz="4" w:space="0" w:color="000000"/>
              <w:bottom w:val="single" w:sz="4" w:space="0" w:color="000000"/>
              <w:right w:val="nil"/>
            </w:tcBorders>
          </w:tcPr>
          <w:p w14:paraId="71575D6E" w14:textId="77777777" w:rsidR="00800AE6" w:rsidRDefault="00800AE6" w:rsidP="00800AE6">
            <w:pPr>
              <w:pStyle w:val="TAC"/>
              <w:rPr>
                <w:ins w:id="17" w:author="Samsung" w:date="2024-10-07T19:01:00Z"/>
                <w:kern w:val="2"/>
                <w:lang w:eastAsia="de-DE"/>
              </w:rPr>
            </w:pPr>
            <w:r>
              <w:rPr>
                <w:kern w:val="2"/>
                <w:lang w:eastAsia="de-DE"/>
              </w:rPr>
              <w:t>O</w:t>
            </w:r>
          </w:p>
          <w:p w14:paraId="606DAD0D" w14:textId="3FA8355B" w:rsidR="00B20D50" w:rsidRDefault="00B20D50" w:rsidP="00800AE6">
            <w:pPr>
              <w:pStyle w:val="TAC"/>
              <w:rPr>
                <w:kern w:val="2"/>
                <w:lang w:eastAsia="de-DE"/>
              </w:rPr>
            </w:pPr>
            <w:ins w:id="18" w:author="Samsung" w:date="2024-10-07T19:01: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6A94BD16" w14:textId="77777777" w:rsidR="00800AE6" w:rsidRPr="00AD40AA" w:rsidRDefault="00800AE6" w:rsidP="00800AE6">
            <w:pPr>
              <w:pStyle w:val="TAL"/>
            </w:pPr>
            <w:r w:rsidRPr="00AD40AA">
              <w:t>The</w:t>
            </w:r>
            <w:r>
              <w:t xml:space="preserve"> updated</w:t>
            </w:r>
            <w:r w:rsidRPr="00AD40AA">
              <w:t xml:space="preserve"> list of </w:t>
            </w:r>
            <w:r>
              <w:t>ML model IDs</w:t>
            </w:r>
            <w:r w:rsidRPr="00AD40AA">
              <w:t xml:space="preserve"> for which the FL member can be used</w:t>
            </w:r>
          </w:p>
        </w:tc>
      </w:tr>
      <w:tr w:rsidR="00800AE6" w14:paraId="17DD0BF1" w14:textId="77777777" w:rsidTr="00445314">
        <w:trPr>
          <w:jc w:val="center"/>
        </w:trPr>
        <w:tc>
          <w:tcPr>
            <w:tcW w:w="2880" w:type="dxa"/>
            <w:tcBorders>
              <w:top w:val="single" w:sz="4" w:space="0" w:color="000000"/>
              <w:left w:val="single" w:sz="4" w:space="0" w:color="000000"/>
              <w:bottom w:val="single" w:sz="4" w:space="0" w:color="000000"/>
              <w:right w:val="nil"/>
            </w:tcBorders>
          </w:tcPr>
          <w:p w14:paraId="5B93BC9A" w14:textId="77777777" w:rsidR="00800AE6" w:rsidRDefault="00800AE6" w:rsidP="00800AE6">
            <w:pPr>
              <w:pStyle w:val="TAL"/>
            </w:pPr>
            <w:r>
              <w:t>&gt; area of interest</w:t>
            </w:r>
          </w:p>
        </w:tc>
        <w:tc>
          <w:tcPr>
            <w:tcW w:w="1440" w:type="dxa"/>
            <w:tcBorders>
              <w:top w:val="single" w:sz="4" w:space="0" w:color="000000"/>
              <w:left w:val="single" w:sz="4" w:space="0" w:color="000000"/>
              <w:bottom w:val="single" w:sz="4" w:space="0" w:color="000000"/>
              <w:right w:val="nil"/>
            </w:tcBorders>
          </w:tcPr>
          <w:p w14:paraId="144F95EC" w14:textId="77777777" w:rsidR="00800AE6" w:rsidRDefault="00800AE6" w:rsidP="00800AE6">
            <w:pPr>
              <w:pStyle w:val="TAC"/>
              <w:rPr>
                <w:ins w:id="19" w:author="Samsung" w:date="2024-10-07T19:01:00Z"/>
                <w:kern w:val="2"/>
                <w:lang w:eastAsia="de-DE"/>
              </w:rPr>
            </w:pPr>
            <w:r>
              <w:rPr>
                <w:kern w:val="2"/>
                <w:lang w:eastAsia="de-DE"/>
              </w:rPr>
              <w:t>O</w:t>
            </w:r>
          </w:p>
          <w:p w14:paraId="4DB75715" w14:textId="4C374AA3" w:rsidR="00B20D50" w:rsidRDefault="00B20D50" w:rsidP="00800AE6">
            <w:pPr>
              <w:pStyle w:val="TAC"/>
              <w:rPr>
                <w:kern w:val="2"/>
                <w:lang w:eastAsia="de-DE"/>
              </w:rPr>
            </w:pPr>
            <w:ins w:id="20" w:author="Samsung" w:date="2024-10-07T19:01: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D949321" w14:textId="77777777" w:rsidR="00800AE6" w:rsidRPr="00AD40AA" w:rsidRDefault="00800AE6" w:rsidP="00800AE6">
            <w:pPr>
              <w:pStyle w:val="TAL"/>
            </w:pPr>
            <w:r>
              <w:t>The updated area of interest for the registration update.</w:t>
            </w:r>
          </w:p>
        </w:tc>
      </w:tr>
      <w:tr w:rsidR="00800AE6" w14:paraId="4FC97944" w14:textId="77777777" w:rsidTr="00445314">
        <w:trPr>
          <w:jc w:val="center"/>
        </w:trPr>
        <w:tc>
          <w:tcPr>
            <w:tcW w:w="2880" w:type="dxa"/>
            <w:tcBorders>
              <w:top w:val="single" w:sz="4" w:space="0" w:color="000000"/>
              <w:left w:val="single" w:sz="4" w:space="0" w:color="000000"/>
              <w:bottom w:val="single" w:sz="4" w:space="0" w:color="000000"/>
              <w:right w:val="nil"/>
            </w:tcBorders>
          </w:tcPr>
          <w:p w14:paraId="161FE3CF" w14:textId="77777777" w:rsidR="00800AE6" w:rsidRDefault="00800AE6" w:rsidP="00800AE6">
            <w:pPr>
              <w:pStyle w:val="TAL"/>
            </w:pPr>
            <w:r>
              <w:t>&gt; time validity</w:t>
            </w:r>
          </w:p>
        </w:tc>
        <w:tc>
          <w:tcPr>
            <w:tcW w:w="1440" w:type="dxa"/>
            <w:tcBorders>
              <w:top w:val="single" w:sz="4" w:space="0" w:color="000000"/>
              <w:left w:val="single" w:sz="4" w:space="0" w:color="000000"/>
              <w:bottom w:val="single" w:sz="4" w:space="0" w:color="000000"/>
              <w:right w:val="nil"/>
            </w:tcBorders>
          </w:tcPr>
          <w:p w14:paraId="732851B2" w14:textId="77777777" w:rsidR="00800AE6" w:rsidRDefault="00800AE6" w:rsidP="00800AE6">
            <w:pPr>
              <w:pStyle w:val="TAC"/>
              <w:rPr>
                <w:ins w:id="21" w:author="Samsung" w:date="2024-10-07T19:01:00Z"/>
                <w:kern w:val="2"/>
                <w:lang w:eastAsia="de-DE"/>
              </w:rPr>
            </w:pPr>
            <w:r>
              <w:rPr>
                <w:kern w:val="2"/>
                <w:lang w:eastAsia="de-DE"/>
              </w:rPr>
              <w:t>O</w:t>
            </w:r>
          </w:p>
          <w:p w14:paraId="60734C12" w14:textId="6CD31CD2" w:rsidR="00B20D50" w:rsidRDefault="00B20D50" w:rsidP="00800AE6">
            <w:pPr>
              <w:pStyle w:val="TAC"/>
              <w:rPr>
                <w:kern w:val="2"/>
                <w:lang w:eastAsia="de-DE"/>
              </w:rPr>
            </w:pPr>
            <w:ins w:id="22" w:author="Samsung" w:date="2024-10-07T19:01: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423A4081" w14:textId="77777777" w:rsidR="00800AE6" w:rsidRDefault="00800AE6" w:rsidP="00800AE6">
            <w:pPr>
              <w:pStyle w:val="TAL"/>
            </w:pPr>
            <w:r>
              <w:t>The update time validity for the FL member registration update.</w:t>
            </w:r>
          </w:p>
        </w:tc>
      </w:tr>
      <w:tr w:rsidR="00B20D50" w14:paraId="120958C1" w14:textId="77777777" w:rsidTr="00522D01">
        <w:trPr>
          <w:jc w:val="center"/>
          <w:ins w:id="23" w:author="Samsung" w:date="2024-10-07T19:01:00Z"/>
        </w:trPr>
        <w:tc>
          <w:tcPr>
            <w:tcW w:w="8640" w:type="dxa"/>
            <w:gridSpan w:val="3"/>
            <w:tcBorders>
              <w:top w:val="single" w:sz="4" w:space="0" w:color="000000"/>
              <w:left w:val="single" w:sz="4" w:space="0" w:color="000000"/>
              <w:bottom w:val="single" w:sz="4" w:space="0" w:color="000000"/>
              <w:right w:val="single" w:sz="4" w:space="0" w:color="000000"/>
            </w:tcBorders>
          </w:tcPr>
          <w:p w14:paraId="78C0A866" w14:textId="3B6A6945" w:rsidR="00B20D50" w:rsidRDefault="00D24827" w:rsidP="00610F3D">
            <w:pPr>
              <w:pStyle w:val="TAN"/>
              <w:rPr>
                <w:ins w:id="24" w:author="Samsung" w:date="2024-10-07T19:01:00Z"/>
                <w:lang w:eastAsia="zh-CN"/>
              </w:rPr>
            </w:pPr>
            <w:ins w:id="25" w:author="Samsung" w:date="2024-10-07T19:02:00Z">
              <w:r w:rsidRPr="003167FF">
                <w:t>NOTE:</w:t>
              </w:r>
              <w:r w:rsidRPr="003167FF">
                <w:tab/>
              </w:r>
              <w:proofErr w:type="spellStart"/>
              <w:r w:rsidR="00610F3D">
                <w:rPr>
                  <w:lang w:eastAsia="zh-CN"/>
                </w:rPr>
                <w:t>Atleast</w:t>
              </w:r>
              <w:proofErr w:type="spellEnd"/>
              <w:r w:rsidR="00610F3D">
                <w:rPr>
                  <w:lang w:eastAsia="zh-CN"/>
                </w:rPr>
                <w:t xml:space="preserve"> one of these information elements shall be present.</w:t>
              </w:r>
            </w:ins>
          </w:p>
        </w:tc>
      </w:tr>
    </w:tbl>
    <w:p w14:paraId="6B38AD88" w14:textId="3990EB32" w:rsidR="00C21836" w:rsidRDefault="00C21836" w:rsidP="00CD2478">
      <w:pPr>
        <w:rPr>
          <w:noProof/>
          <w:lang w:val="en-US"/>
        </w:rPr>
      </w:pPr>
    </w:p>
    <w:p w14:paraId="7986AD07" w14:textId="0E4C94E4" w:rsidR="00C33B6C" w:rsidRPr="00C21836" w:rsidRDefault="00C33B6C" w:rsidP="00C33B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079BA7F2" w14:textId="77777777" w:rsidR="00C33B6C" w:rsidRPr="00AD7C25" w:rsidRDefault="00C33B6C" w:rsidP="00CD2478">
      <w:pPr>
        <w:rPr>
          <w:noProof/>
          <w:lang w:val="en-US"/>
        </w:rPr>
      </w:pPr>
    </w:p>
    <w:sectPr w:rsidR="00C33B6C"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5C6DE" w14:textId="77777777" w:rsidR="00430EDD" w:rsidRDefault="00430EDD">
      <w:r>
        <w:separator/>
      </w:r>
    </w:p>
  </w:endnote>
  <w:endnote w:type="continuationSeparator" w:id="0">
    <w:p w14:paraId="5E6931BB" w14:textId="77777777" w:rsidR="00430EDD" w:rsidRDefault="0043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513F0" w14:textId="77777777" w:rsidR="00430EDD" w:rsidRDefault="00430EDD">
      <w:r>
        <w:separator/>
      </w:r>
    </w:p>
  </w:footnote>
  <w:footnote w:type="continuationSeparator" w:id="0">
    <w:p w14:paraId="22CDB952" w14:textId="77777777" w:rsidR="00430EDD" w:rsidRDefault="0043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37127"/>
    <w:rsid w:val="001526CE"/>
    <w:rsid w:val="001553AD"/>
    <w:rsid w:val="0015571C"/>
    <w:rsid w:val="00156707"/>
    <w:rsid w:val="00163028"/>
    <w:rsid w:val="00180213"/>
    <w:rsid w:val="001A1C18"/>
    <w:rsid w:val="001A486D"/>
    <w:rsid w:val="001E41F3"/>
    <w:rsid w:val="001E5A1C"/>
    <w:rsid w:val="001F0441"/>
    <w:rsid w:val="0020225A"/>
    <w:rsid w:val="002037A2"/>
    <w:rsid w:val="002055DD"/>
    <w:rsid w:val="002100CD"/>
    <w:rsid w:val="00210E61"/>
    <w:rsid w:val="00212FF7"/>
    <w:rsid w:val="00215ABA"/>
    <w:rsid w:val="00232B55"/>
    <w:rsid w:val="00232D54"/>
    <w:rsid w:val="00247FAF"/>
    <w:rsid w:val="00262BAD"/>
    <w:rsid w:val="002634BB"/>
    <w:rsid w:val="00275D12"/>
    <w:rsid w:val="00297FD0"/>
    <w:rsid w:val="002A412E"/>
    <w:rsid w:val="002B1F0E"/>
    <w:rsid w:val="002B38EA"/>
    <w:rsid w:val="002C7EBF"/>
    <w:rsid w:val="002D16C0"/>
    <w:rsid w:val="002E3644"/>
    <w:rsid w:val="00307245"/>
    <w:rsid w:val="003131B7"/>
    <w:rsid w:val="00332BBF"/>
    <w:rsid w:val="00347CAD"/>
    <w:rsid w:val="0035086D"/>
    <w:rsid w:val="00370766"/>
    <w:rsid w:val="003765CD"/>
    <w:rsid w:val="003923BC"/>
    <w:rsid w:val="003B4475"/>
    <w:rsid w:val="003C08DA"/>
    <w:rsid w:val="003E29EF"/>
    <w:rsid w:val="003F00E8"/>
    <w:rsid w:val="00400063"/>
    <w:rsid w:val="004103EB"/>
    <w:rsid w:val="004120CD"/>
    <w:rsid w:val="00417430"/>
    <w:rsid w:val="00424B44"/>
    <w:rsid w:val="00425A80"/>
    <w:rsid w:val="00430EDD"/>
    <w:rsid w:val="00433037"/>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1D05"/>
    <w:rsid w:val="004A6CE2"/>
    <w:rsid w:val="004B2E9C"/>
    <w:rsid w:val="004C418A"/>
    <w:rsid w:val="004D5F95"/>
    <w:rsid w:val="004E302C"/>
    <w:rsid w:val="004F436A"/>
    <w:rsid w:val="00501F28"/>
    <w:rsid w:val="0050780D"/>
    <w:rsid w:val="00521039"/>
    <w:rsid w:val="00521FBF"/>
    <w:rsid w:val="0052315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10F3D"/>
    <w:rsid w:val="0061130C"/>
    <w:rsid w:val="006413AA"/>
    <w:rsid w:val="00642835"/>
    <w:rsid w:val="00642D5A"/>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0FB5"/>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0AE6"/>
    <w:rsid w:val="0080691C"/>
    <w:rsid w:val="00817868"/>
    <w:rsid w:val="00837283"/>
    <w:rsid w:val="00843C3D"/>
    <w:rsid w:val="00847D51"/>
    <w:rsid w:val="00854519"/>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172B1"/>
    <w:rsid w:val="00934B69"/>
    <w:rsid w:val="009359C8"/>
    <w:rsid w:val="00946F9E"/>
    <w:rsid w:val="00954242"/>
    <w:rsid w:val="00957D6A"/>
    <w:rsid w:val="009947C8"/>
    <w:rsid w:val="009A3CCE"/>
    <w:rsid w:val="009B560B"/>
    <w:rsid w:val="009C61B9"/>
    <w:rsid w:val="009E1BF8"/>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0D50"/>
    <w:rsid w:val="00B258BB"/>
    <w:rsid w:val="00B35C6C"/>
    <w:rsid w:val="00B46356"/>
    <w:rsid w:val="00B660D7"/>
    <w:rsid w:val="00B66D06"/>
    <w:rsid w:val="00B74C22"/>
    <w:rsid w:val="00B754CE"/>
    <w:rsid w:val="00B8024E"/>
    <w:rsid w:val="00B95BA0"/>
    <w:rsid w:val="00B95BC8"/>
    <w:rsid w:val="00BA016E"/>
    <w:rsid w:val="00BA2742"/>
    <w:rsid w:val="00BB5DFC"/>
    <w:rsid w:val="00BC7EB8"/>
    <w:rsid w:val="00BD279D"/>
    <w:rsid w:val="00C07199"/>
    <w:rsid w:val="00C1041E"/>
    <w:rsid w:val="00C123D3"/>
    <w:rsid w:val="00C1723F"/>
    <w:rsid w:val="00C217B8"/>
    <w:rsid w:val="00C21836"/>
    <w:rsid w:val="00C22640"/>
    <w:rsid w:val="00C33B6C"/>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827"/>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1E55"/>
    <w:rsid w:val="00EF2CB8"/>
    <w:rsid w:val="00EF366B"/>
    <w:rsid w:val="00EF4425"/>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3923BC"/>
    <w:rPr>
      <w:rFonts w:ascii="Times New Roman" w:hAnsi="Times New Roman"/>
      <w:color w:val="FF0000"/>
      <w:lang w:eastAsia="en-US"/>
    </w:rPr>
  </w:style>
  <w:style w:type="character" w:customStyle="1" w:styleId="THChar">
    <w:name w:val="TH Char"/>
    <w:link w:val="TH"/>
    <w:qFormat/>
    <w:locked/>
    <w:rsid w:val="0061130C"/>
    <w:rPr>
      <w:rFonts w:ascii="Arial" w:hAnsi="Arial"/>
      <w:b/>
      <w:lang w:eastAsia="en-US"/>
    </w:rPr>
  </w:style>
  <w:style w:type="character" w:customStyle="1" w:styleId="TALChar">
    <w:name w:val="TAL Char"/>
    <w:link w:val="TAL"/>
    <w:qFormat/>
    <w:rsid w:val="0061130C"/>
    <w:rPr>
      <w:rFonts w:ascii="Arial" w:hAnsi="Arial"/>
      <w:sz w:val="18"/>
      <w:lang w:eastAsia="en-US"/>
    </w:rPr>
  </w:style>
  <w:style w:type="character" w:customStyle="1" w:styleId="TAHCar">
    <w:name w:val="TAH Car"/>
    <w:link w:val="TAH"/>
    <w:qFormat/>
    <w:rsid w:val="0061130C"/>
    <w:rPr>
      <w:rFonts w:ascii="Arial" w:hAnsi="Arial"/>
      <w:b/>
      <w:sz w:val="18"/>
      <w:lang w:eastAsia="en-US"/>
    </w:rPr>
  </w:style>
  <w:style w:type="character" w:customStyle="1" w:styleId="Heading4Char">
    <w:name w:val="Heading 4 Char"/>
    <w:link w:val="Heading4"/>
    <w:rsid w:val="0061130C"/>
    <w:rPr>
      <w:rFonts w:ascii="Arial" w:hAnsi="Arial"/>
      <w:sz w:val="24"/>
      <w:lang w:eastAsia="en-US"/>
    </w:rPr>
  </w:style>
  <w:style w:type="character" w:customStyle="1" w:styleId="TACChar">
    <w:name w:val="TAC Char"/>
    <w:link w:val="TAC"/>
    <w:qFormat/>
    <w:locked/>
    <w:rsid w:val="0061130C"/>
    <w:rPr>
      <w:rFonts w:ascii="Arial" w:hAnsi="Arial"/>
      <w:sz w:val="18"/>
      <w:lang w:eastAsia="en-US"/>
    </w:rPr>
  </w:style>
  <w:style w:type="character" w:customStyle="1" w:styleId="TANChar">
    <w:name w:val="TAN Char"/>
    <w:link w:val="TAN"/>
    <w:qFormat/>
    <w:rsid w:val="00D2482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547</Words>
  <Characters>3120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36</cp:revision>
  <cp:lastPrinted>1899-12-31T23:00:00Z</cp:lastPrinted>
  <dcterms:created xsi:type="dcterms:W3CDTF">2023-05-09T09:18:00Z</dcterms:created>
  <dcterms:modified xsi:type="dcterms:W3CDTF">2024-10-15T18:11:00Z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